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82362" w14:textId="68952CF4" w:rsidR="0015146F" w:rsidRDefault="0015146F" w:rsidP="0015146F">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C1-240127</w:t>
      </w:r>
    </w:p>
    <w:p w14:paraId="5E0226BD" w14:textId="77777777" w:rsidR="0015146F" w:rsidRDefault="0015146F" w:rsidP="0015146F">
      <w:pPr>
        <w:pStyle w:val="CRCoverPage"/>
        <w:outlineLvl w:val="0"/>
        <w:rPr>
          <w:b/>
          <w:noProof/>
          <w:sz w:val="24"/>
        </w:rPr>
      </w:pPr>
      <w:r>
        <w:rPr>
          <w:b/>
          <w:noProof/>
          <w:sz w:val="24"/>
        </w:rPr>
        <w:t>Online, 22– 26 January 2024</w:t>
      </w:r>
    </w:p>
    <w:bookmarkEnd w:id="0"/>
    <w:p w14:paraId="14760B4A" w14:textId="77777777" w:rsidR="009C1393" w:rsidRDefault="009C1393" w:rsidP="009C1393">
      <w:pPr>
        <w:pStyle w:val="a4"/>
        <w:pBdr>
          <w:bottom w:val="single" w:sz="4" w:space="1" w:color="auto"/>
        </w:pBdr>
        <w:tabs>
          <w:tab w:val="right" w:pos="9639"/>
        </w:tabs>
        <w:rPr>
          <w:rFonts w:cs="Arial"/>
          <w:b w:val="0"/>
          <w:bCs/>
          <w:noProof w:val="0"/>
          <w:sz w:val="24"/>
          <w:szCs w:val="24"/>
        </w:rPr>
      </w:pPr>
    </w:p>
    <w:p w14:paraId="0F9BC637" w14:textId="77777777" w:rsidR="009C1393" w:rsidRDefault="009C1393" w:rsidP="009C1393">
      <w:pPr>
        <w:pStyle w:val="CRCoverPage"/>
        <w:outlineLvl w:val="0"/>
        <w:rPr>
          <w:b/>
          <w:sz w:val="24"/>
        </w:rPr>
      </w:pPr>
    </w:p>
    <w:p w14:paraId="533AFB0D" w14:textId="622A7A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2E6C">
        <w:rPr>
          <w:rFonts w:ascii="Arial" w:hAnsi="Arial" w:cs="Arial"/>
          <w:b/>
          <w:bCs/>
          <w:lang w:val="en-US"/>
        </w:rPr>
        <w:t xml:space="preserve">Huawei, </w:t>
      </w:r>
      <w:proofErr w:type="spellStart"/>
      <w:r w:rsidR="00A42E6C">
        <w:rPr>
          <w:rFonts w:ascii="Arial" w:hAnsi="Arial" w:cs="Arial"/>
          <w:b/>
          <w:bCs/>
          <w:lang w:val="en-US"/>
        </w:rPr>
        <w:t>HiSilicon</w:t>
      </w:r>
      <w:proofErr w:type="spellEnd"/>
    </w:p>
    <w:p w14:paraId="18BE02D5" w14:textId="75FFFF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42E6C">
        <w:rPr>
          <w:rFonts w:ascii="Arial" w:hAnsi="Arial" w:cs="Arial"/>
          <w:b/>
          <w:bCs/>
          <w:lang w:val="en-US"/>
        </w:rPr>
        <w:t xml:space="preserve">IMS Data Channel Interaction with </w:t>
      </w:r>
      <w:r w:rsidR="00853DA7">
        <w:rPr>
          <w:rFonts w:ascii="Arial" w:hAnsi="Arial" w:cs="Arial" w:hint="eastAsia"/>
          <w:b/>
          <w:bCs/>
          <w:lang w:val="en-US" w:eastAsia="zh-CN"/>
        </w:rPr>
        <w:t>ECT</w:t>
      </w:r>
      <w:r w:rsidR="00853DA7">
        <w:rPr>
          <w:rFonts w:ascii="Arial" w:hAnsi="Arial" w:cs="Arial"/>
          <w:b/>
          <w:bCs/>
          <w:lang w:val="en-US"/>
        </w:rPr>
        <w:t xml:space="preserve"> </w:t>
      </w:r>
      <w:r w:rsidR="00A42E6C">
        <w:rPr>
          <w:rFonts w:ascii="Arial" w:hAnsi="Arial" w:cs="Arial"/>
          <w:b/>
          <w:bCs/>
          <w:lang w:val="en-US"/>
        </w:rPr>
        <w:t>service</w:t>
      </w:r>
    </w:p>
    <w:p w14:paraId="4C7F6870" w14:textId="764E17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42E6C">
        <w:rPr>
          <w:rFonts w:ascii="Arial" w:hAnsi="Arial" w:cs="Arial"/>
          <w:b/>
          <w:bCs/>
          <w:lang w:val="en-US"/>
        </w:rPr>
        <w:t>24.186 v</w:t>
      </w:r>
      <w:r w:rsidR="0015146F">
        <w:rPr>
          <w:rFonts w:ascii="Arial" w:hAnsi="Arial" w:cs="Arial"/>
          <w:b/>
          <w:bCs/>
          <w:lang w:val="en-US"/>
        </w:rPr>
        <w:t>1.0.0</w:t>
      </w:r>
    </w:p>
    <w:p w14:paraId="4ED68054" w14:textId="7FB89F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9380C">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1013D3D" w:rsidR="00CD2478" w:rsidRPr="006B5418" w:rsidRDefault="00A42E6C" w:rsidP="00CD2478">
      <w:pPr>
        <w:rPr>
          <w:lang w:val="en-US"/>
        </w:rPr>
      </w:pPr>
      <w:r>
        <w:rPr>
          <w:lang w:val="fr-FR"/>
        </w:rPr>
        <w:t xml:space="preserve">This p-CR provides </w:t>
      </w:r>
      <w:r>
        <w:rPr>
          <w:rFonts w:hint="eastAsia"/>
          <w:lang w:val="en-US" w:eastAsia="zh-CN"/>
        </w:rPr>
        <w:t>the content</w:t>
      </w:r>
      <w:r w:rsidR="009C1393">
        <w:rPr>
          <w:lang w:val="en-US" w:eastAsia="zh-CN"/>
        </w:rPr>
        <w:t xml:space="preserve"> of</w:t>
      </w:r>
      <w:r>
        <w:rPr>
          <w:rFonts w:hint="eastAsia"/>
          <w:lang w:val="en-US" w:eastAsia="zh-CN"/>
        </w:rPr>
        <w:t xml:space="preserve"> </w:t>
      </w:r>
      <w:r>
        <w:rPr>
          <w:lang w:val="en-US" w:eastAsia="zh-CN"/>
        </w:rPr>
        <w:t>IMS data channel i</w:t>
      </w:r>
      <w:r>
        <w:rPr>
          <w:lang w:val="fr-FR" w:eastAsia="zh-CN"/>
        </w:rPr>
        <w:t xml:space="preserve">nteraction with the </w:t>
      </w:r>
      <w:r w:rsidR="005177B3">
        <w:rPr>
          <w:lang w:val="fr-FR" w:eastAsia="zh-CN"/>
        </w:rPr>
        <w:t>ECT</w:t>
      </w:r>
      <w:r w:rsidR="009C1393">
        <w:rPr>
          <w:lang w:val="fr-FR" w:eastAsia="zh-CN"/>
        </w:rPr>
        <w:t xml:space="preserve"> supplymentary service</w:t>
      </w:r>
      <w:r>
        <w:rPr>
          <w:lang w:val="fr-FR" w:eastAsia="zh-CN"/>
        </w:rPr>
        <w:t xml:space="preserve"> </w:t>
      </w:r>
      <w:r w:rsidR="005177B3">
        <w:rPr>
          <w:lang w:val="fr-FR" w:eastAsia="zh-CN"/>
        </w:rPr>
        <w:t>specified in 3</w:t>
      </w:r>
      <w:r w:rsidR="005177B3">
        <w:rPr>
          <w:rFonts w:hint="eastAsia"/>
          <w:lang w:val="fr-FR" w:eastAsia="zh-CN"/>
        </w:rPr>
        <w:t>G</w:t>
      </w:r>
      <w:r w:rsidR="005177B3">
        <w:rPr>
          <w:lang w:val="fr-FR" w:eastAsia="zh-CN"/>
        </w:rPr>
        <w:t>PP TS 24.629</w:t>
      </w:r>
      <w:r>
        <w:rPr>
          <w:lang w:val="fr-FR" w:eastAsia="zh-CN"/>
        </w:rPr>
        <w:t>.</w:t>
      </w:r>
    </w:p>
    <w:p w14:paraId="1EFECECB" w14:textId="77777777" w:rsidR="00A42E6C" w:rsidRDefault="00A42E6C" w:rsidP="00CD2478">
      <w:pPr>
        <w:pStyle w:val="CRCoverPage"/>
        <w:rPr>
          <w:b/>
          <w:lang w:val="en-US"/>
        </w:rPr>
      </w:pPr>
    </w:p>
    <w:p w14:paraId="4B17D139" w14:textId="33715CB8"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274BD9D" w14:textId="77777777" w:rsidR="00A42E6C" w:rsidRDefault="00A42E6C" w:rsidP="00A42E6C">
      <w:pPr>
        <w:rPr>
          <w:lang w:val="en-US"/>
        </w:rPr>
      </w:pPr>
      <w:r w:rsidRPr="00D940AF">
        <w:rPr>
          <w:lang w:val="en-US"/>
        </w:rPr>
        <w:t>The IMS data channel interaction with supplementary services needs to be defined for new 3GPP TS 24.186.</w:t>
      </w:r>
    </w:p>
    <w:p w14:paraId="6F29D8DC" w14:textId="77777777" w:rsidR="00A42E6C" w:rsidRDefault="00A42E6C" w:rsidP="00CD2478">
      <w:pPr>
        <w:pStyle w:val="CRCoverPage"/>
        <w:rPr>
          <w:b/>
          <w:lang w:val="en-US"/>
        </w:rPr>
      </w:pPr>
    </w:p>
    <w:p w14:paraId="3D17A665" w14:textId="0B2847B6" w:rsidR="00CD2478" w:rsidRPr="006B5418" w:rsidRDefault="00A42E6C" w:rsidP="00CD2478">
      <w:pPr>
        <w:pStyle w:val="CRCoverPage"/>
        <w:rPr>
          <w:b/>
          <w:lang w:val="en-US"/>
        </w:rPr>
      </w:pPr>
      <w:r>
        <w:rPr>
          <w:b/>
          <w:lang w:val="en-US"/>
        </w:rPr>
        <w:t>3</w:t>
      </w:r>
      <w:r w:rsidR="00CD2478" w:rsidRPr="006B5418">
        <w:rPr>
          <w:b/>
          <w:lang w:val="en-US"/>
        </w:rPr>
        <w:t>. Proposal</w:t>
      </w:r>
    </w:p>
    <w:p w14:paraId="620291DC" w14:textId="7050AF20" w:rsidR="00A42E6C" w:rsidRPr="006B5418" w:rsidRDefault="00A42E6C" w:rsidP="00A42E6C">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w:t>
      </w:r>
      <w:r w:rsidR="0090673E">
        <w:rPr>
          <w:lang w:val="en-US"/>
        </w:rPr>
        <w:t>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4F76889"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88C4F3" w14:textId="77777777" w:rsidR="00303C31" w:rsidRDefault="00303C31" w:rsidP="00303C31">
      <w:pPr>
        <w:pStyle w:val="1"/>
      </w:pPr>
      <w:bookmarkStart w:id="2" w:name="_Toc27724"/>
      <w:bookmarkStart w:id="3" w:name="_Toc17468"/>
      <w:bookmarkStart w:id="4" w:name="_Toc136266612"/>
      <w:r>
        <w:t>2</w:t>
      </w:r>
      <w:r>
        <w:tab/>
        <w:t>References</w:t>
      </w:r>
      <w:bookmarkEnd w:id="2"/>
      <w:bookmarkEnd w:id="3"/>
      <w:bookmarkEnd w:id="4"/>
    </w:p>
    <w:p w14:paraId="39F851E7" w14:textId="77777777" w:rsidR="00303C31" w:rsidRDefault="00303C31" w:rsidP="00303C31">
      <w:pPr>
        <w:adjustRightInd w:val="0"/>
        <w:snapToGrid w:val="0"/>
      </w:pPr>
      <w:r>
        <w:t>The following documents contain provisions which, through reference in this text, constitute provisions of the present document.</w:t>
      </w:r>
    </w:p>
    <w:p w14:paraId="066AEA88" w14:textId="77777777" w:rsidR="00303C31" w:rsidRDefault="00303C31" w:rsidP="00303C31">
      <w:pPr>
        <w:pStyle w:val="B1"/>
        <w:adjustRightInd w:val="0"/>
        <w:snapToGrid w:val="0"/>
      </w:pPr>
      <w:r>
        <w:t>-</w:t>
      </w:r>
      <w:r>
        <w:tab/>
        <w:t>References are either specific (identified by date of publication, edition number, version number, etc.) or non</w:t>
      </w:r>
      <w:r>
        <w:noBreakHyphen/>
        <w:t>specific.</w:t>
      </w:r>
    </w:p>
    <w:p w14:paraId="4EB40E31" w14:textId="77777777" w:rsidR="00303C31" w:rsidRDefault="00303C31" w:rsidP="00303C31">
      <w:pPr>
        <w:pStyle w:val="B1"/>
        <w:adjustRightInd w:val="0"/>
        <w:snapToGrid w:val="0"/>
      </w:pPr>
      <w:r>
        <w:t>-</w:t>
      </w:r>
      <w:r>
        <w:tab/>
        <w:t>For a specific reference, subsequent revisions do not apply.</w:t>
      </w:r>
    </w:p>
    <w:p w14:paraId="6C913CC6" w14:textId="77777777" w:rsidR="00303C31" w:rsidRDefault="00303C31" w:rsidP="00303C31">
      <w:pPr>
        <w:pStyle w:val="B1"/>
        <w:adjustRightInd w:val="0"/>
        <w:snapToGrid w:val="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AD56301" w14:textId="77777777" w:rsidR="00303C31" w:rsidRDefault="00303C31" w:rsidP="00303C31">
      <w:pPr>
        <w:pStyle w:val="EX"/>
        <w:adjustRightInd w:val="0"/>
        <w:snapToGrid w:val="0"/>
        <w:rPr>
          <w:lang w:eastAsia="zh-CN"/>
        </w:rPr>
      </w:pPr>
      <w:r>
        <w:t>[1]</w:t>
      </w:r>
      <w:r>
        <w:tab/>
        <w:t>3GPP TR 21.905: "Vocabulary for 3GPP Specifications".</w:t>
      </w:r>
    </w:p>
    <w:p w14:paraId="0743E692" w14:textId="77777777" w:rsidR="00303C31" w:rsidRDefault="00303C31" w:rsidP="00303C31">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52F13446" w14:textId="77777777" w:rsidR="00303C31" w:rsidRDefault="00303C31" w:rsidP="00303C31">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0A6F34FA" w14:textId="77777777" w:rsidR="00303C31" w:rsidRDefault="00303C31" w:rsidP="00303C31">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67502299" w14:textId="77777777" w:rsidR="00303C31" w:rsidRDefault="00303C31" w:rsidP="00303C31">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084C483D" w14:textId="77777777" w:rsidR="00303C31" w:rsidRDefault="00303C31" w:rsidP="00303C31">
      <w:pPr>
        <w:pStyle w:val="EX"/>
        <w:snapToGrid w:val="0"/>
      </w:pPr>
      <w:r>
        <w:rPr>
          <w:rFonts w:hint="eastAsia"/>
          <w:lang w:eastAsia="zh-CN"/>
        </w:rPr>
        <w:lastRenderedPageBreak/>
        <w:t>[6]</w:t>
      </w:r>
      <w:r>
        <w:tab/>
        <w:t>IETF RFC 6809: "Mechanism to Indicate Support of Features and Capabilities in the Session Initiation Protocol (SIP)".</w:t>
      </w:r>
    </w:p>
    <w:p w14:paraId="717BFAEA" w14:textId="77777777" w:rsidR="00303C31" w:rsidRDefault="00303C31" w:rsidP="00303C31">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3C55CA09" w14:textId="77777777" w:rsidR="00303C31" w:rsidRDefault="00303C31" w:rsidP="00303C31">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42348BD1" w14:textId="77777777" w:rsidR="00303C31" w:rsidRDefault="00303C31" w:rsidP="00303C31">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74E4B4E1" w14:textId="77777777" w:rsidR="00303C31" w:rsidRDefault="00303C31" w:rsidP="00303C31">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04FC016B" w14:textId="77777777" w:rsidR="00303C31" w:rsidRDefault="00303C31" w:rsidP="00303C31">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52CF2C14" w14:textId="77777777" w:rsidR="00303C31" w:rsidRDefault="00303C31" w:rsidP="00303C31">
      <w:pPr>
        <w:pStyle w:val="EX"/>
        <w:snapToGrid w:val="0"/>
        <w:rPr>
          <w:lang w:val="en-US" w:eastAsia="zh-CN"/>
        </w:rPr>
      </w:pPr>
      <w:r>
        <w:rPr>
          <w:rFonts w:hint="eastAsia"/>
          <w:lang w:eastAsia="zh-CN"/>
        </w:rPr>
        <w:t>[</w:t>
      </w:r>
      <w:r>
        <w:rPr>
          <w:lang w:eastAsia="zh-CN"/>
        </w:rPr>
        <w:t>12]</w:t>
      </w:r>
      <w:r>
        <w:rPr>
          <w:lang w:eastAsia="zh-CN"/>
        </w:rPr>
        <w:tab/>
        <w:t>3GPP</w:t>
      </w:r>
      <w:r>
        <w:rPr>
          <w:lang w:val="en-US" w:eastAsia="zh-CN"/>
        </w:rPr>
        <w:t> TS 22.261: " Service requirements for the 5G System; Stage 1".</w:t>
      </w:r>
    </w:p>
    <w:p w14:paraId="70DADCAB" w14:textId="77777777" w:rsidR="00303C31" w:rsidRDefault="00303C31" w:rsidP="00303C31">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1750916C" w14:textId="77777777" w:rsidR="00303C31" w:rsidRDefault="00303C31" w:rsidP="00303C31">
      <w:pPr>
        <w:pStyle w:val="EX"/>
        <w:snapToGrid w:val="0"/>
        <w:rPr>
          <w:lang w:val="en-US" w:eastAsia="zh-CN"/>
        </w:rPr>
      </w:pPr>
      <w:r>
        <w:rPr>
          <w:rFonts w:hint="eastAsia"/>
          <w:lang w:val="en-US" w:eastAsia="zh-CN"/>
        </w:rPr>
        <w:t>[14</w:t>
      </w:r>
      <w:r>
        <w:rPr>
          <w:lang w:val="en-US" w:eastAsia="zh-CN"/>
        </w:rPr>
        <w:t>]</w:t>
      </w:r>
      <w:r>
        <w:rPr>
          <w:lang w:val="en-US" w:eastAsia="zh-CN"/>
        </w:rPr>
        <w:tab/>
        <w:t>IETF RFC 8864: "Negotiation Data Channels Using the Session Description Protocol (SDP)".</w:t>
      </w:r>
    </w:p>
    <w:p w14:paraId="08E7951C" w14:textId="77777777" w:rsidR="00303C31" w:rsidRDefault="00303C31" w:rsidP="00303C31">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3750017A" w14:textId="77777777" w:rsidR="00303C31" w:rsidRDefault="00303C31" w:rsidP="00303C31">
      <w:pPr>
        <w:pStyle w:val="EX"/>
        <w:snapToGrid w:val="0"/>
        <w:rPr>
          <w:lang w:val="en-US" w:eastAsia="zh-CN"/>
        </w:rPr>
      </w:pPr>
      <w:r>
        <w:rPr>
          <w:rFonts w:hint="eastAsia"/>
          <w:lang w:val="en-US" w:eastAsia="zh-CN"/>
        </w:rPr>
        <w:t xml:space="preserve">[16] </w:t>
      </w:r>
      <w:r>
        <w:rPr>
          <w:rFonts w:hint="eastAsia"/>
          <w:lang w:val="en-US" w:eastAsia="zh-CN"/>
        </w:rPr>
        <w:tab/>
        <w:t>3GPP TS 24.604: "Communication Diversion (CDIV) using IP Multimedia (IM) Core Network (CN) subsystem; Protocol specification".</w:t>
      </w:r>
    </w:p>
    <w:p w14:paraId="135588E7" w14:textId="77777777" w:rsidR="00303C31" w:rsidRDefault="00303C31" w:rsidP="00303C31">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5371C8C1" w14:textId="77777777" w:rsidR="00303C31" w:rsidRDefault="00303C31" w:rsidP="00303C31">
      <w:pPr>
        <w:pStyle w:val="EX"/>
        <w:snapToGrid w:val="0"/>
        <w:rPr>
          <w:lang w:val="en-US" w:eastAsia="zh-CN"/>
        </w:rPr>
      </w:pPr>
      <w:r>
        <w:rPr>
          <w:rFonts w:hint="eastAsia"/>
          <w:lang w:val="en-US" w:eastAsia="zh-CN"/>
        </w:rPr>
        <w:t>[18]</w:t>
      </w:r>
      <w:r>
        <w:rPr>
          <w:rFonts w:hint="eastAsia"/>
          <w:lang w:val="en-US" w:eastAsia="zh-CN"/>
        </w:rPr>
        <w:tab/>
        <w:t>3GPP TR 29.175: "IP Multimedia Subsystem; IP Multimedia Subsystem (IMS) Application Server (AS) Services; Stage 3".</w:t>
      </w:r>
    </w:p>
    <w:p w14:paraId="761EF5BA" w14:textId="26E488F3" w:rsidR="00A0207F" w:rsidRDefault="00303C31" w:rsidP="00515744">
      <w:pPr>
        <w:pStyle w:val="EX"/>
        <w:snapToGrid w:val="0"/>
        <w:rPr>
          <w:ins w:id="5" w:author="huawei" w:date="2023-10-26T20:20:00Z"/>
          <w:lang w:val="en-US" w:eastAsia="zh-CN"/>
        </w:rPr>
      </w:pPr>
      <w:r>
        <w:rPr>
          <w:rFonts w:hint="eastAsia"/>
          <w:lang w:val="en-US" w:eastAsia="zh-CN"/>
        </w:rPr>
        <w:t>[19]</w:t>
      </w:r>
      <w:r>
        <w:rPr>
          <w:rFonts w:hint="eastAsia"/>
          <w:lang w:val="en-US" w:eastAsia="zh-CN"/>
        </w:rPr>
        <w:tab/>
        <w:t>3GPP TR 29.176: "IP Multimedia Subsystems (IMS); Media Function (MF) Services; Stage 3".</w:t>
      </w:r>
    </w:p>
    <w:p w14:paraId="28668EF9" w14:textId="59E65A90" w:rsidR="00D51ABF" w:rsidRPr="006B5418" w:rsidRDefault="00D51ABF" w:rsidP="00515744">
      <w:pPr>
        <w:pStyle w:val="EX"/>
        <w:snapToGrid w:val="0"/>
        <w:rPr>
          <w:lang w:val="en-US" w:eastAsia="zh-CN"/>
        </w:rPr>
      </w:pPr>
      <w:ins w:id="6" w:author="huawei" w:date="2023-10-26T20:20:00Z">
        <w:r>
          <w:rPr>
            <w:rFonts w:hint="eastAsia"/>
            <w:lang w:val="en-US" w:eastAsia="zh-CN"/>
          </w:rPr>
          <w:t>[</w:t>
        </w:r>
      </w:ins>
      <w:ins w:id="7" w:author="HW" w:date="2024-01-15T16:10:00Z">
        <w:r w:rsidR="00FC5C8C">
          <w:rPr>
            <w:lang w:val="en-US" w:eastAsia="zh-CN"/>
          </w:rPr>
          <w:t>xx</w:t>
        </w:r>
      </w:ins>
      <w:ins w:id="8" w:author="huawei" w:date="2023-10-26T20:20:00Z">
        <w:r>
          <w:rPr>
            <w:lang w:val="en-US" w:eastAsia="zh-CN"/>
          </w:rPr>
          <w:t>]</w:t>
        </w:r>
        <w:r>
          <w:rPr>
            <w:lang w:val="en-US" w:eastAsia="zh-CN"/>
          </w:rPr>
          <w:tab/>
          <w:t>3GPP TS 24.629:</w:t>
        </w:r>
        <w:r w:rsidRPr="00D51ABF">
          <w:rPr>
            <w:rFonts w:hint="eastAsia"/>
            <w:lang w:val="en-US" w:eastAsia="zh-CN"/>
          </w:rPr>
          <w:t xml:space="preserve"> </w:t>
        </w:r>
        <w:r>
          <w:rPr>
            <w:rFonts w:hint="eastAsia"/>
            <w:lang w:val="en-US" w:eastAsia="zh-CN"/>
          </w:rPr>
          <w:t>"</w:t>
        </w:r>
        <w:r w:rsidRPr="00D51ABF">
          <w:rPr>
            <w:lang w:val="en-US" w:eastAsia="zh-CN"/>
          </w:rPr>
          <w:t>Explicit Communication Transfer (ECT) using IP Multimedia</w:t>
        </w:r>
        <w:r w:rsidRPr="00D51ABF">
          <w:rPr>
            <w:rFonts w:hint="eastAsia"/>
            <w:lang w:val="en-US" w:eastAsia="zh-CN"/>
          </w:rPr>
          <w:t xml:space="preserve"> </w:t>
        </w:r>
      </w:ins>
      <w:ins w:id="9" w:author="huawei" w:date="2023-10-26T20:21:00Z">
        <w:r w:rsidRPr="00D51ABF">
          <w:rPr>
            <w:lang w:val="en-US" w:eastAsia="zh-CN"/>
          </w:rPr>
          <w:t>(IM) Core Network (CN) subsystem</w:t>
        </w:r>
        <w:r>
          <w:rPr>
            <w:lang w:val="en-US" w:eastAsia="zh-CN"/>
          </w:rPr>
          <w:t>;</w:t>
        </w:r>
        <w:r w:rsidRPr="00D51ABF">
          <w:t xml:space="preserve"> </w:t>
        </w:r>
        <w:r w:rsidRPr="00D51ABF">
          <w:rPr>
            <w:lang w:val="en-US" w:eastAsia="zh-CN"/>
          </w:rPr>
          <w:t>Protocol specification</w:t>
        </w:r>
      </w:ins>
      <w:ins w:id="10" w:author="huawei" w:date="2023-10-26T20:20:00Z">
        <w:r>
          <w:rPr>
            <w:rFonts w:hint="eastAsia"/>
            <w:lang w:val="en-US" w:eastAsia="zh-CN"/>
          </w:rPr>
          <w:t>"</w:t>
        </w:r>
        <w:r>
          <w:rPr>
            <w:lang w:val="en-US" w:eastAsia="zh-CN"/>
          </w:rPr>
          <w:t>.</w:t>
        </w:r>
      </w:ins>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980D82" w14:textId="77777777" w:rsidR="00D60343" w:rsidRDefault="00D60343" w:rsidP="00D60343">
      <w:pPr>
        <w:pStyle w:val="2"/>
        <w:snapToGrid w:val="0"/>
      </w:pPr>
      <w:bookmarkStart w:id="11" w:name="_Toc9870"/>
      <w:bookmarkStart w:id="12" w:name="_Toc136266615"/>
      <w:bookmarkStart w:id="13" w:name="_Toc413"/>
      <w:r>
        <w:t>3.</w:t>
      </w:r>
      <w:r>
        <w:rPr>
          <w:rFonts w:hint="eastAsia"/>
          <w:lang w:eastAsia="zh-CN"/>
        </w:rPr>
        <w:t>2</w:t>
      </w:r>
      <w:r>
        <w:tab/>
        <w:t>Abbreviations</w:t>
      </w:r>
      <w:bookmarkEnd w:id="11"/>
      <w:bookmarkEnd w:id="12"/>
      <w:bookmarkEnd w:id="13"/>
    </w:p>
    <w:p w14:paraId="6B4B15EE" w14:textId="77777777" w:rsidR="00D60343" w:rsidRDefault="00D60343" w:rsidP="00D60343">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A954645" w14:textId="77777777" w:rsidR="00D60343" w:rsidRDefault="00D60343" w:rsidP="00D60343">
      <w:pPr>
        <w:pStyle w:val="EW"/>
      </w:pPr>
      <w:r>
        <w:t>AR</w:t>
      </w:r>
      <w:r>
        <w:tab/>
        <w:t>Augmented Reality</w:t>
      </w:r>
    </w:p>
    <w:p w14:paraId="14363BAD" w14:textId="22CE98F1" w:rsidR="007C6713" w:rsidRDefault="00D60343" w:rsidP="00D60343">
      <w:pPr>
        <w:pStyle w:val="EW"/>
        <w:rPr>
          <w:lang w:eastAsia="zh-CN"/>
        </w:rPr>
      </w:pPr>
      <w:r>
        <w:t>AS</w:t>
      </w:r>
      <w:r>
        <w:tab/>
        <w:t>Application Server</w:t>
      </w:r>
    </w:p>
    <w:p w14:paraId="4FF48F18" w14:textId="77777777" w:rsidR="00D60343" w:rsidRDefault="00D60343" w:rsidP="00D60343">
      <w:pPr>
        <w:pStyle w:val="EW"/>
      </w:pPr>
      <w:r>
        <w:rPr>
          <w:rFonts w:hint="eastAsia"/>
          <w:bCs/>
          <w:lang w:val="en-US" w:eastAsia="zh-CN"/>
        </w:rPr>
        <w:t>CD</w:t>
      </w:r>
      <w:r>
        <w:tab/>
      </w:r>
      <w:r>
        <w:rPr>
          <w:rFonts w:hint="eastAsia"/>
          <w:bCs/>
          <w:lang w:eastAsia="zh-CN"/>
        </w:rPr>
        <w:t>C</w:t>
      </w:r>
      <w:r>
        <w:rPr>
          <w:bCs/>
          <w:lang w:eastAsia="zh-CN"/>
        </w:rPr>
        <w:t xml:space="preserve">ommunication Deflection </w:t>
      </w:r>
    </w:p>
    <w:p w14:paraId="74226136" w14:textId="77777777" w:rsidR="00D60343" w:rsidRDefault="00D60343" w:rsidP="00D60343">
      <w:pPr>
        <w:pStyle w:val="EW"/>
      </w:pPr>
      <w:r>
        <w:t>CDIV</w:t>
      </w:r>
      <w:r>
        <w:tab/>
        <w:t xml:space="preserve">Communication </w:t>
      </w:r>
      <w:proofErr w:type="spellStart"/>
      <w:r>
        <w:t>DIVersion</w:t>
      </w:r>
      <w:proofErr w:type="spellEnd"/>
    </w:p>
    <w:p w14:paraId="65F8381F" w14:textId="77777777" w:rsidR="00D60343" w:rsidRDefault="00D60343" w:rsidP="00D60343">
      <w:pPr>
        <w:pStyle w:val="EW"/>
      </w:pPr>
      <w:r>
        <w:t>CFB</w:t>
      </w:r>
      <w:r>
        <w:tab/>
        <w:t>Communication Forwarding Busy</w:t>
      </w:r>
    </w:p>
    <w:p w14:paraId="7E8DDF7D" w14:textId="77777777" w:rsidR="00D60343" w:rsidRDefault="00D60343" w:rsidP="00D60343">
      <w:pPr>
        <w:pStyle w:val="EW"/>
      </w:pPr>
      <w:r>
        <w:t>CFNL</w:t>
      </w:r>
      <w:r>
        <w:tab/>
        <w:t>Communication Forwarding on Not Logged-in</w:t>
      </w:r>
    </w:p>
    <w:p w14:paraId="23C3C3A2" w14:textId="77777777" w:rsidR="00D60343" w:rsidRDefault="00D60343" w:rsidP="00D60343">
      <w:pPr>
        <w:pStyle w:val="EW"/>
      </w:pPr>
      <w:r>
        <w:t>CFNR</w:t>
      </w:r>
      <w:r>
        <w:tab/>
        <w:t>Communication Forwarding No Reply</w:t>
      </w:r>
    </w:p>
    <w:p w14:paraId="2834F632" w14:textId="77777777" w:rsidR="00D60343" w:rsidRDefault="00D60343" w:rsidP="00D60343">
      <w:pPr>
        <w:pStyle w:val="EW"/>
      </w:pPr>
      <w:proofErr w:type="spellStart"/>
      <w:r>
        <w:rPr>
          <w:rFonts w:hint="eastAsia"/>
          <w:lang w:val="en-US" w:eastAsia="zh-CN"/>
        </w:rPr>
        <w:t>CFNRc</w:t>
      </w:r>
      <w:proofErr w:type="spellEnd"/>
      <w:r>
        <w:tab/>
        <w:t>Communication Forwarding on subscriber Not Reachable</w:t>
      </w:r>
    </w:p>
    <w:p w14:paraId="12D59590" w14:textId="77777777" w:rsidR="00D60343" w:rsidRDefault="00D60343" w:rsidP="00D60343">
      <w:pPr>
        <w:pStyle w:val="EW"/>
      </w:pPr>
      <w:r>
        <w:rPr>
          <w:rFonts w:hint="eastAsia"/>
          <w:lang w:val="en-US" w:eastAsia="zh-CN"/>
        </w:rPr>
        <w:t>CFU</w:t>
      </w:r>
      <w:r>
        <w:tab/>
        <w:t>Communication Forwarding Unconditional</w:t>
      </w:r>
    </w:p>
    <w:p w14:paraId="26D76E09" w14:textId="77777777" w:rsidR="00D60343" w:rsidRDefault="00D60343" w:rsidP="00D60343">
      <w:pPr>
        <w:pStyle w:val="EW"/>
      </w:pPr>
      <w:r>
        <w:t>CN</w:t>
      </w:r>
      <w:r>
        <w:tab/>
        <w:t>Core Network</w:t>
      </w:r>
    </w:p>
    <w:p w14:paraId="31A51601" w14:textId="77777777" w:rsidR="00D60343" w:rsidRDefault="00D60343" w:rsidP="00D60343">
      <w:pPr>
        <w:pStyle w:val="EW"/>
        <w:rPr>
          <w:lang w:eastAsia="zh-CN"/>
        </w:rPr>
      </w:pPr>
      <w:r>
        <w:rPr>
          <w:rFonts w:hint="eastAsia"/>
          <w:lang w:eastAsia="zh-CN"/>
        </w:rPr>
        <w:t>C</w:t>
      </w:r>
      <w:r>
        <w:rPr>
          <w:lang w:eastAsia="zh-CN"/>
        </w:rPr>
        <w:t>ONF</w:t>
      </w:r>
      <w:r>
        <w:rPr>
          <w:lang w:eastAsia="zh-CN"/>
        </w:rPr>
        <w:tab/>
        <w:t>Conference</w:t>
      </w:r>
    </w:p>
    <w:p w14:paraId="2549E9D3" w14:textId="77777777" w:rsidR="00D60343" w:rsidRDefault="00D60343" w:rsidP="00D60343">
      <w:pPr>
        <w:pStyle w:val="EW"/>
        <w:rPr>
          <w:lang w:eastAsia="zh-CN"/>
        </w:rPr>
      </w:pPr>
      <w:r>
        <w:rPr>
          <w:rFonts w:hint="eastAsia"/>
          <w:lang w:eastAsia="zh-CN"/>
        </w:rPr>
        <w:t>CW</w:t>
      </w:r>
      <w:r>
        <w:rPr>
          <w:rFonts w:hint="eastAsia"/>
          <w:lang w:eastAsia="zh-CN"/>
        </w:rPr>
        <w:tab/>
        <w:t>Communication Waiting</w:t>
      </w:r>
    </w:p>
    <w:p w14:paraId="1F9C05BE" w14:textId="6CF54BA1" w:rsidR="00D60343" w:rsidRDefault="00D60343" w:rsidP="00D60343">
      <w:pPr>
        <w:pStyle w:val="EW"/>
        <w:rPr>
          <w:ins w:id="14" w:author="huawei" w:date="2023-10-26T20:05:00Z"/>
        </w:rPr>
      </w:pPr>
      <w:r>
        <w:rPr>
          <w:rFonts w:hint="eastAsia"/>
          <w:lang w:eastAsia="zh-CN"/>
        </w:rPr>
        <w:t>DC</w:t>
      </w:r>
      <w:r>
        <w:tab/>
        <w:t>Data Channel</w:t>
      </w:r>
    </w:p>
    <w:p w14:paraId="1963488A" w14:textId="150DF1F7" w:rsidR="00FA6957" w:rsidRDefault="00FA6957" w:rsidP="00D60343">
      <w:pPr>
        <w:pStyle w:val="EW"/>
        <w:rPr>
          <w:lang w:eastAsia="zh-CN"/>
        </w:rPr>
      </w:pPr>
      <w:ins w:id="15" w:author="huawei" w:date="2023-10-26T20:05:00Z">
        <w:r>
          <w:rPr>
            <w:rFonts w:hint="eastAsia"/>
            <w:lang w:eastAsia="zh-CN"/>
          </w:rPr>
          <w:t>ECT</w:t>
        </w:r>
      </w:ins>
      <w:ins w:id="16" w:author="HW" w:date="2024-01-12T11:05:00Z">
        <w:r w:rsidR="00CF5AC6">
          <w:rPr>
            <w:lang w:eastAsia="zh-CN"/>
          </w:rPr>
          <w:tab/>
        </w:r>
      </w:ins>
      <w:ins w:id="17" w:author="huawei" w:date="2023-10-26T20:05:00Z">
        <w:r w:rsidRPr="00FA6957">
          <w:rPr>
            <w:lang w:eastAsia="zh-CN"/>
          </w:rPr>
          <w:t>Explicit Communication Transfer</w:t>
        </w:r>
      </w:ins>
    </w:p>
    <w:p w14:paraId="3F950571" w14:textId="77777777" w:rsidR="00D60343" w:rsidRDefault="00D60343" w:rsidP="00D60343">
      <w:pPr>
        <w:pStyle w:val="EW"/>
      </w:pPr>
      <w:r>
        <w:lastRenderedPageBreak/>
        <w:t>IM</w:t>
      </w:r>
      <w:r>
        <w:tab/>
        <w:t>IP Multimedia</w:t>
      </w:r>
    </w:p>
    <w:p w14:paraId="52FE9B76" w14:textId="77777777" w:rsidR="00D60343" w:rsidRDefault="00D60343" w:rsidP="00D60343">
      <w:pPr>
        <w:pStyle w:val="EW"/>
      </w:pPr>
      <w:r>
        <w:t>IMS</w:t>
      </w:r>
      <w:r>
        <w:tab/>
        <w:t>IP Multimedia Core Network Subsystem</w:t>
      </w:r>
    </w:p>
    <w:p w14:paraId="0C9EEECA" w14:textId="77777777" w:rsidR="00D60343" w:rsidRDefault="00D60343" w:rsidP="00D60343">
      <w:pPr>
        <w:pStyle w:val="EW"/>
        <w:rPr>
          <w:lang w:eastAsia="zh-CN"/>
        </w:rPr>
      </w:pPr>
      <w:r>
        <w:rPr>
          <w:rFonts w:hint="eastAsia"/>
          <w:lang w:eastAsia="zh-CN"/>
        </w:rPr>
        <w:t>M</w:t>
      </w:r>
      <w:r>
        <w:rPr>
          <w:lang w:eastAsia="zh-CN"/>
        </w:rPr>
        <w:t>F</w:t>
      </w:r>
      <w:r>
        <w:rPr>
          <w:lang w:eastAsia="zh-CN"/>
        </w:rPr>
        <w:tab/>
        <w:t>Media Function</w:t>
      </w:r>
    </w:p>
    <w:p w14:paraId="483B6498" w14:textId="77777777" w:rsidR="00D60343" w:rsidRDefault="00D60343" w:rsidP="00D60343">
      <w:pPr>
        <w:pStyle w:val="EW"/>
        <w:rPr>
          <w:lang w:eastAsia="zh-CN"/>
        </w:rPr>
      </w:pPr>
      <w:r>
        <w:rPr>
          <w:lang w:eastAsia="zh-CN"/>
        </w:rPr>
        <w:t>MRF</w:t>
      </w:r>
      <w:r>
        <w:rPr>
          <w:lang w:eastAsia="zh-CN"/>
        </w:rPr>
        <w:tab/>
        <w:t>Multimedia Resource Function</w:t>
      </w:r>
    </w:p>
    <w:p w14:paraId="298EF150" w14:textId="77777777" w:rsidR="00D60343" w:rsidRDefault="00D60343" w:rsidP="00D60343">
      <w:pPr>
        <w:pStyle w:val="EW"/>
        <w:rPr>
          <w:lang w:eastAsia="zh-CN"/>
        </w:rPr>
      </w:pPr>
      <w:r>
        <w:rPr>
          <w:rFonts w:hint="eastAsia"/>
          <w:lang w:eastAsia="zh-CN"/>
        </w:rPr>
        <w:t>M</w:t>
      </w:r>
      <w:r>
        <w:rPr>
          <w:lang w:eastAsia="zh-CN"/>
        </w:rPr>
        <w:t>WI</w:t>
      </w:r>
      <w:r>
        <w:rPr>
          <w:lang w:eastAsia="zh-CN"/>
        </w:rPr>
        <w:tab/>
        <w:t>Message Waiting Indication</w:t>
      </w:r>
    </w:p>
    <w:p w14:paraId="6BCC5896" w14:textId="77777777" w:rsidR="00D60343" w:rsidRDefault="00D60343" w:rsidP="00D60343">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196F5A1F" w14:textId="77777777" w:rsidR="00D60343" w:rsidRDefault="00D60343" w:rsidP="00D60343">
      <w:pPr>
        <w:pStyle w:val="EW"/>
        <w:rPr>
          <w:lang w:eastAsia="zh-CN"/>
        </w:rPr>
      </w:pPr>
      <w:r>
        <w:rPr>
          <w:rFonts w:hint="eastAsia"/>
          <w:lang w:eastAsia="zh-CN"/>
        </w:rPr>
        <w:t>O</w:t>
      </w:r>
      <w:r>
        <w:rPr>
          <w:lang w:eastAsia="zh-CN"/>
        </w:rPr>
        <w:t>IR</w:t>
      </w:r>
      <w:r>
        <w:rPr>
          <w:lang w:eastAsia="zh-CN"/>
        </w:rPr>
        <w:tab/>
        <w:t>Originating Identification Restriction</w:t>
      </w:r>
    </w:p>
    <w:p w14:paraId="5FE112D4" w14:textId="77777777" w:rsidR="00D60343" w:rsidRDefault="00D60343" w:rsidP="00D60343">
      <w:pPr>
        <w:pStyle w:val="EW"/>
        <w:rPr>
          <w:lang w:eastAsia="zh-CN"/>
        </w:rPr>
      </w:pPr>
      <w:r>
        <w:rPr>
          <w:rFonts w:hint="eastAsia"/>
          <w:lang w:eastAsia="zh-CN"/>
        </w:rPr>
        <w:t>T</w:t>
      </w:r>
      <w:r>
        <w:rPr>
          <w:lang w:eastAsia="zh-CN"/>
        </w:rPr>
        <w:t>IP</w:t>
      </w:r>
      <w:r>
        <w:rPr>
          <w:lang w:eastAsia="zh-CN"/>
        </w:rPr>
        <w:tab/>
        <w:t>Terminating Identification Presentation</w:t>
      </w:r>
    </w:p>
    <w:p w14:paraId="589C385D" w14:textId="77777777" w:rsidR="00D60343" w:rsidRDefault="00D60343" w:rsidP="00D60343">
      <w:pPr>
        <w:pStyle w:val="EW"/>
        <w:rPr>
          <w:lang w:eastAsia="zh-CN"/>
        </w:rPr>
      </w:pPr>
      <w:r>
        <w:rPr>
          <w:rFonts w:hint="eastAsia"/>
          <w:lang w:eastAsia="zh-CN"/>
        </w:rPr>
        <w:t>T</w:t>
      </w:r>
      <w:r>
        <w:rPr>
          <w:lang w:eastAsia="zh-CN"/>
        </w:rPr>
        <w:t>IR</w:t>
      </w:r>
      <w:r>
        <w:rPr>
          <w:lang w:eastAsia="zh-CN"/>
        </w:rPr>
        <w:tab/>
        <w:t>Terminating Identification Restriction</w:t>
      </w:r>
    </w:p>
    <w:p w14:paraId="7C2B3075" w14:textId="77777777" w:rsidR="00D60343" w:rsidRDefault="00D60343" w:rsidP="00D60343">
      <w:pPr>
        <w:pStyle w:val="EW"/>
      </w:pPr>
      <w:r>
        <w:t>UE</w:t>
      </w:r>
      <w:r>
        <w:tab/>
        <w:t>User Equipment</w:t>
      </w:r>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BB9E03" w14:textId="77777777" w:rsidR="00507071" w:rsidRPr="00D453CB" w:rsidRDefault="00507071" w:rsidP="00507071">
      <w:pPr>
        <w:pStyle w:val="2"/>
        <w:snapToGrid w:val="0"/>
        <w:rPr>
          <w:ins w:id="18" w:author="HW" w:date="2024-01-15T15:11:00Z"/>
          <w:rFonts w:eastAsia="等线"/>
          <w:lang w:val="en-US" w:eastAsia="zh-CN"/>
        </w:rPr>
      </w:pPr>
      <w:ins w:id="19" w:author="HW" w:date="2024-01-15T15:11:00Z">
        <w:r>
          <w:rPr>
            <w:rFonts w:eastAsia="等线"/>
            <w:lang w:val="en-US" w:eastAsia="zh-CN"/>
          </w:rPr>
          <w:t>10.x</w:t>
        </w:r>
        <w:r>
          <w:rPr>
            <w:rFonts w:hint="eastAsia"/>
            <w:lang w:eastAsia="zh-CN"/>
          </w:rPr>
          <w:tab/>
        </w:r>
        <w:r w:rsidRPr="00EB36EF">
          <w:rPr>
            <w:rFonts w:eastAsia="等线"/>
            <w:lang w:val="en-US" w:eastAsia="zh-CN"/>
          </w:rPr>
          <w:t>Explicit Communication Transfer</w:t>
        </w:r>
        <w:r w:rsidRPr="00D453CB">
          <w:rPr>
            <w:rFonts w:eastAsia="等线"/>
            <w:lang w:val="en-US" w:eastAsia="zh-CN"/>
          </w:rPr>
          <w:t xml:space="preserve"> (</w:t>
        </w:r>
        <w:r>
          <w:rPr>
            <w:rFonts w:eastAsia="等线" w:hint="eastAsia"/>
            <w:lang w:val="en-US" w:eastAsia="zh-CN"/>
          </w:rPr>
          <w:t>ECT</w:t>
        </w:r>
        <w:r w:rsidRPr="00D453CB">
          <w:rPr>
            <w:rFonts w:eastAsia="等线"/>
            <w:lang w:val="en-US" w:eastAsia="zh-CN"/>
          </w:rPr>
          <w:t>)</w:t>
        </w:r>
      </w:ins>
    </w:p>
    <w:p w14:paraId="21A9D4CC" w14:textId="77777777" w:rsidR="00507071" w:rsidRDefault="00507071" w:rsidP="00507071">
      <w:pPr>
        <w:pStyle w:val="4"/>
        <w:rPr>
          <w:ins w:id="20" w:author="HW" w:date="2024-01-15T15:11:00Z"/>
          <w:lang w:eastAsia="zh-CN"/>
        </w:rPr>
      </w:pPr>
      <w:ins w:id="21" w:author="HW" w:date="2024-01-15T15:11:00Z">
        <w:r>
          <w:rPr>
            <w:rFonts w:hint="eastAsia"/>
            <w:lang w:eastAsia="zh-CN"/>
          </w:rPr>
          <w:t>10.X.1</w:t>
        </w:r>
        <w:r>
          <w:rPr>
            <w:rFonts w:hint="eastAsia"/>
            <w:lang w:eastAsia="zh-CN"/>
          </w:rPr>
          <w:tab/>
        </w:r>
        <w:r>
          <w:rPr>
            <w:lang w:eastAsia="zh-CN"/>
          </w:rPr>
          <w:t>General</w:t>
        </w:r>
      </w:ins>
    </w:p>
    <w:p w14:paraId="0B556BC2" w14:textId="77777777" w:rsidR="00507071" w:rsidRDefault="00507071" w:rsidP="00507071">
      <w:pPr>
        <w:rPr>
          <w:ins w:id="22" w:author="HW" w:date="2024-01-15T15:11:00Z"/>
        </w:rPr>
      </w:pPr>
      <w:ins w:id="23" w:author="HW" w:date="2024-01-15T15:11:00Z">
        <w:r w:rsidRPr="003539F9">
          <w:t>The explicit communication transfer (ECT) service provides a party involved in a communication to transfer that communication to a third party.</w:t>
        </w:r>
      </w:ins>
    </w:p>
    <w:p w14:paraId="67139630" w14:textId="77777777" w:rsidR="00507071" w:rsidRDefault="00507071" w:rsidP="00507071">
      <w:pPr>
        <w:rPr>
          <w:ins w:id="24" w:author="HW" w:date="2024-01-15T15:11:00Z"/>
        </w:rPr>
      </w:pPr>
      <w:ins w:id="25" w:author="HW" w:date="2024-01-15T15:11:00Z">
        <w:r w:rsidRPr="003539F9">
          <w:t>There are three actors active in a transfer, they are acting in the following roles:</w:t>
        </w:r>
      </w:ins>
    </w:p>
    <w:p w14:paraId="7575AFC9" w14:textId="77777777" w:rsidR="00507071" w:rsidRDefault="00507071" w:rsidP="00507071">
      <w:pPr>
        <w:rPr>
          <w:ins w:id="26" w:author="HW" w:date="2024-01-15T15:11:00Z"/>
        </w:rPr>
      </w:pPr>
      <w:ins w:id="27" w:author="HW" w:date="2024-01-15T15:11:00Z">
        <w:r w:rsidRPr="00BE3A6F">
          <w:rPr>
            <w:b/>
            <w:bCs/>
          </w:rPr>
          <w:t>transferor:</w:t>
        </w:r>
        <w:r>
          <w:tab/>
        </w:r>
        <w:r w:rsidRPr="00BE3A6F">
          <w:t>the party that initiates the transfer of the active communication that it has with the transferee;</w:t>
        </w:r>
      </w:ins>
    </w:p>
    <w:p w14:paraId="3EE5B7FE" w14:textId="77777777" w:rsidR="00507071" w:rsidRDefault="00507071" w:rsidP="00507071">
      <w:pPr>
        <w:rPr>
          <w:ins w:id="28" w:author="HW" w:date="2024-01-15T15:11:00Z"/>
        </w:rPr>
      </w:pPr>
      <w:ins w:id="29" w:author="HW" w:date="2024-01-15T15:11:00Z">
        <w:r w:rsidRPr="00BE3A6F">
          <w:rPr>
            <w:b/>
            <w:bCs/>
          </w:rPr>
          <w:t>transferee:</w:t>
        </w:r>
        <w:r>
          <w:tab/>
        </w:r>
        <w:r w:rsidRPr="00BE3A6F">
          <w:t>the party which stays in the communication which is transferred;</w:t>
        </w:r>
      </w:ins>
    </w:p>
    <w:p w14:paraId="0DD05C6D" w14:textId="77777777" w:rsidR="00507071" w:rsidRDefault="00507071" w:rsidP="00507071">
      <w:pPr>
        <w:rPr>
          <w:ins w:id="30" w:author="HW" w:date="2024-01-15T15:11:00Z"/>
        </w:rPr>
      </w:pPr>
      <w:ins w:id="31" w:author="HW" w:date="2024-01-15T15:11:00Z">
        <w:r w:rsidRPr="00BE3A6F">
          <w:rPr>
            <w:b/>
            <w:bCs/>
          </w:rPr>
          <w:t>transfer target:</w:t>
        </w:r>
        <w:r>
          <w:tab/>
        </w:r>
        <w:r w:rsidRPr="00BE3A6F">
          <w:t>the party which the communication is transferred to and which replaces the transferor in the communication.</w:t>
        </w:r>
      </w:ins>
    </w:p>
    <w:p w14:paraId="0D766A36" w14:textId="77777777" w:rsidR="00507071" w:rsidRDefault="00507071" w:rsidP="00507071">
      <w:pPr>
        <w:rPr>
          <w:ins w:id="32" w:author="HW" w:date="2024-01-15T15:11:00Z"/>
        </w:rPr>
      </w:pPr>
      <w:ins w:id="33" w:author="HW" w:date="2024-01-15T15:11:00Z">
        <w:r w:rsidRPr="003539F9">
          <w:t>There are two initial situations in which transfer shall be possible:</w:t>
        </w:r>
      </w:ins>
    </w:p>
    <w:p w14:paraId="12D55E54" w14:textId="77777777" w:rsidR="00507071" w:rsidRPr="00133DDF" w:rsidRDefault="00507071" w:rsidP="00507071">
      <w:pPr>
        <w:pStyle w:val="B1"/>
        <w:rPr>
          <w:ins w:id="34" w:author="HW" w:date="2024-01-15T15:11:00Z"/>
        </w:rPr>
      </w:pPr>
      <w:ins w:id="35" w:author="HW" w:date="2024-01-15T15:11:00Z">
        <w:r w:rsidRPr="00133DDF">
          <w:t>-</w:t>
        </w:r>
        <w:r w:rsidRPr="00133DDF">
          <w:tab/>
          <w:t>the transferor has no ongoing consultation communication with the transfer target (blind transfer).</w:t>
        </w:r>
      </w:ins>
    </w:p>
    <w:p w14:paraId="1E9085A6" w14:textId="77777777" w:rsidR="00507071" w:rsidRPr="00133DDF" w:rsidRDefault="00507071" w:rsidP="00507071">
      <w:pPr>
        <w:pStyle w:val="B1"/>
        <w:rPr>
          <w:ins w:id="36" w:author="HW" w:date="2024-01-15T15:11:00Z"/>
        </w:rPr>
      </w:pPr>
      <w:ins w:id="37" w:author="HW" w:date="2024-01-15T15:11:00Z">
        <w:r w:rsidRPr="00133DDF">
          <w:t>-</w:t>
        </w:r>
        <w:r w:rsidRPr="00133DDF">
          <w:tab/>
          <w:t>the transferor has a consultation communication with the transfer target (consultative transfer).</w:t>
        </w:r>
      </w:ins>
    </w:p>
    <w:p w14:paraId="2963EF92" w14:textId="143D76CE" w:rsidR="00507071" w:rsidRDefault="00507071" w:rsidP="00507071">
      <w:pPr>
        <w:pStyle w:val="4"/>
        <w:rPr>
          <w:ins w:id="38" w:author="HW" w:date="2024-01-15T15:11:00Z"/>
          <w:lang w:eastAsia="zh-CN"/>
        </w:rPr>
      </w:pPr>
      <w:ins w:id="39" w:author="HW" w:date="2024-01-15T15:11:00Z">
        <w:r>
          <w:rPr>
            <w:rFonts w:hint="eastAsia"/>
            <w:lang w:eastAsia="zh-CN"/>
          </w:rPr>
          <w:t>10.X.</w:t>
        </w:r>
        <w:r>
          <w:rPr>
            <w:lang w:eastAsia="zh-CN"/>
          </w:rPr>
          <w:t>2</w:t>
        </w:r>
        <w:r>
          <w:rPr>
            <w:rFonts w:hint="eastAsia"/>
            <w:lang w:eastAsia="zh-CN"/>
          </w:rPr>
          <w:tab/>
          <w:t xml:space="preserve">Actions at the AS </w:t>
        </w:r>
      </w:ins>
      <w:ins w:id="40" w:author="HW" w:date="2024-01-15T16:11:00Z">
        <w:r w:rsidR="00C32151">
          <w:rPr>
            <w:lang w:eastAsia="zh-CN"/>
          </w:rPr>
          <w:t>s</w:t>
        </w:r>
      </w:ins>
      <w:ins w:id="41" w:author="HW" w:date="2024-01-15T15:11:00Z">
        <w:r>
          <w:rPr>
            <w:lang w:eastAsia="zh-CN"/>
          </w:rPr>
          <w:t>erving</w:t>
        </w:r>
        <w:r>
          <w:rPr>
            <w:rFonts w:hint="eastAsia"/>
            <w:lang w:eastAsia="zh-CN"/>
          </w:rPr>
          <w:t xml:space="preserve"> the </w:t>
        </w:r>
        <w:r w:rsidRPr="00316354">
          <w:rPr>
            <w:lang w:eastAsia="zh-CN"/>
          </w:rPr>
          <w:t>transferor</w:t>
        </w:r>
      </w:ins>
    </w:p>
    <w:p w14:paraId="79EA8BB4" w14:textId="16F06872" w:rsidR="00507071" w:rsidRDefault="00507071" w:rsidP="00507071">
      <w:pPr>
        <w:rPr>
          <w:ins w:id="42" w:author="HW" w:date="2024-01-15T15:11:00Z"/>
          <w:lang w:eastAsia="zh-CN"/>
        </w:rPr>
      </w:pPr>
      <w:ins w:id="43" w:author="HW" w:date="2024-01-15T15:11:00Z">
        <w:r>
          <w:rPr>
            <w:rFonts w:hint="eastAsia"/>
            <w:lang w:eastAsia="zh-CN"/>
          </w:rPr>
          <w:t>On</w:t>
        </w:r>
        <w:r>
          <w:rPr>
            <w:lang w:eastAsia="zh-CN"/>
          </w:rPr>
          <w:t xml:space="preserve"> reception of REFER message, if ECT has been triggered as defined in 3GPP 24.629</w:t>
        </w:r>
        <w:r>
          <w:rPr>
            <w:lang w:val="en-US" w:eastAsia="zh-CN"/>
          </w:rPr>
          <w:t> </w:t>
        </w:r>
        <w:r>
          <w:rPr>
            <w:lang w:eastAsia="zh-CN"/>
          </w:rPr>
          <w:t>[</w:t>
        </w:r>
      </w:ins>
      <w:ins w:id="44" w:author="HW" w:date="2024-01-15T16:10:00Z">
        <w:r w:rsidR="00FC5C8C">
          <w:rPr>
            <w:lang w:eastAsia="zh-CN"/>
          </w:rPr>
          <w:t>xx</w:t>
        </w:r>
      </w:ins>
      <w:ins w:id="45" w:author="HW" w:date="2024-01-15T15:11:00Z">
        <w:r>
          <w:rPr>
            <w:lang w:eastAsia="zh-CN"/>
          </w:rPr>
          <w:t>], the transferor</w:t>
        </w:r>
        <w:r>
          <w:rPr>
            <w:rFonts w:hint="eastAsia"/>
            <w:lang w:eastAsia="zh-CN"/>
          </w:rPr>
          <w:t>'</w:t>
        </w:r>
        <w:r>
          <w:rPr>
            <w:lang w:eastAsia="zh-CN"/>
          </w:rPr>
          <w:t xml:space="preserve">s network functions </w:t>
        </w:r>
        <w:r>
          <w:t>shall trigger the closing of</w:t>
        </w:r>
        <w:r>
          <w:rPr>
            <w:rFonts w:hint="eastAsia"/>
          </w:rPr>
          <w:t xml:space="preserve"> the established data channel </w:t>
        </w:r>
        <w:r>
          <w:t xml:space="preserve">media on </w:t>
        </w:r>
        <w:r>
          <w:rPr>
            <w:rFonts w:hint="eastAsia"/>
          </w:rPr>
          <w:t xml:space="preserve">the </w:t>
        </w:r>
        <w:r>
          <w:t>transferor</w:t>
        </w:r>
        <w:r>
          <w:rPr>
            <w:rFonts w:hint="eastAsia"/>
          </w:rPr>
          <w:t>’</w:t>
        </w:r>
        <w:r>
          <w:rPr>
            <w:rFonts w:hint="eastAsia"/>
          </w:rPr>
          <w:t>s network</w:t>
        </w:r>
        <w:r>
          <w:rPr>
            <w:rFonts w:hint="eastAsia"/>
            <w:lang w:eastAsia="zh-CN"/>
          </w:rPr>
          <w:t xml:space="preserve"> as per procedures defined in clause 9.3</w:t>
        </w:r>
        <w:r>
          <w:rPr>
            <w:lang w:eastAsia="zh-CN"/>
          </w:rPr>
          <w:t xml:space="preserve">, and </w:t>
        </w:r>
        <w:r>
          <w:rPr>
            <w:rFonts w:hint="eastAsia"/>
            <w:lang w:eastAsia="zh-CN"/>
          </w:rPr>
          <w:t xml:space="preserve">route the session setup INVITE request towards a </w:t>
        </w:r>
        <w:r>
          <w:rPr>
            <w:lang w:eastAsia="zh-CN"/>
          </w:rPr>
          <w:t>REFER-TO</w:t>
        </w:r>
        <w:r>
          <w:rPr>
            <w:rFonts w:hint="eastAsia"/>
            <w:lang w:eastAsia="zh-CN"/>
          </w:rPr>
          <w:t xml:space="preserve"> user as defined in 3GPP TS 24.6</w:t>
        </w:r>
        <w:r>
          <w:rPr>
            <w:lang w:eastAsia="zh-CN"/>
          </w:rPr>
          <w:t>29</w:t>
        </w:r>
        <w:r>
          <w:rPr>
            <w:rFonts w:hint="eastAsia"/>
            <w:lang w:eastAsia="zh-CN"/>
          </w:rPr>
          <w:t> [</w:t>
        </w:r>
      </w:ins>
      <w:ins w:id="46" w:author="HW" w:date="2024-01-15T16:10:00Z">
        <w:r w:rsidR="00FC5C8C">
          <w:rPr>
            <w:lang w:eastAsia="zh-CN"/>
          </w:rPr>
          <w:t>xx</w:t>
        </w:r>
      </w:ins>
      <w:ins w:id="47" w:author="HW" w:date="2024-01-15T15:11:00Z">
        <w:r>
          <w:rPr>
            <w:rFonts w:hint="eastAsia"/>
            <w:lang w:eastAsia="zh-CN"/>
          </w:rPr>
          <w:t xml:space="preserve">]. The data channel media set up shall be performed between </w:t>
        </w:r>
        <w:r>
          <w:rPr>
            <w:lang w:eastAsia="zh-CN"/>
          </w:rPr>
          <w:t xml:space="preserve">the </w:t>
        </w:r>
        <w:r w:rsidRPr="00826682">
          <w:rPr>
            <w:lang w:eastAsia="zh-CN"/>
          </w:rPr>
          <w:t>transferee</w:t>
        </w:r>
        <w:r>
          <w:rPr>
            <w:lang w:eastAsia="zh-CN"/>
          </w:rPr>
          <w:t xml:space="preserve"> </w:t>
        </w:r>
        <w:r>
          <w:rPr>
            <w:rFonts w:hint="eastAsia"/>
            <w:lang w:eastAsia="zh-CN"/>
          </w:rPr>
          <w:t xml:space="preserve">and the </w:t>
        </w:r>
        <w:r w:rsidRPr="00826682">
          <w:rPr>
            <w:lang w:eastAsia="zh-CN"/>
          </w:rPr>
          <w:t>transfer target</w:t>
        </w:r>
        <w:r>
          <w:rPr>
            <w:rFonts w:hint="eastAsia"/>
            <w:lang w:eastAsia="zh-CN"/>
          </w:rPr>
          <w:t xml:space="preserve"> together with audio, video media negotiation as per procedures defined in clause 9.3.</w:t>
        </w:r>
        <w:r>
          <w:rPr>
            <w:lang w:eastAsia="zh-CN"/>
          </w:rPr>
          <w:t xml:space="preserve"> </w:t>
        </w:r>
      </w:ins>
    </w:p>
    <w:p w14:paraId="35FE6629" w14:textId="68B55392" w:rsidR="00507071" w:rsidRDefault="00507071" w:rsidP="00507071">
      <w:pPr>
        <w:pStyle w:val="4"/>
        <w:rPr>
          <w:ins w:id="48" w:author="HW" w:date="2024-01-15T15:11:00Z"/>
          <w:lang w:eastAsia="zh-CN"/>
        </w:rPr>
      </w:pPr>
      <w:ins w:id="49" w:author="HW" w:date="2024-01-15T15:11:00Z">
        <w:r>
          <w:rPr>
            <w:rFonts w:hint="eastAsia"/>
            <w:lang w:eastAsia="zh-CN"/>
          </w:rPr>
          <w:t>10.X.</w:t>
        </w:r>
        <w:r>
          <w:rPr>
            <w:lang w:eastAsia="zh-CN"/>
          </w:rPr>
          <w:t>3</w:t>
        </w:r>
        <w:r>
          <w:rPr>
            <w:rFonts w:hint="eastAsia"/>
            <w:lang w:eastAsia="zh-CN"/>
          </w:rPr>
          <w:tab/>
          <w:t xml:space="preserve">Actions at the AS </w:t>
        </w:r>
      </w:ins>
      <w:ins w:id="50" w:author="HW" w:date="2024-01-15T16:11:00Z">
        <w:r w:rsidR="00C32151">
          <w:rPr>
            <w:lang w:eastAsia="zh-CN"/>
          </w:rPr>
          <w:t>s</w:t>
        </w:r>
      </w:ins>
      <w:ins w:id="51" w:author="HW" w:date="2024-01-15T15:11:00Z">
        <w:r>
          <w:rPr>
            <w:lang w:eastAsia="zh-CN"/>
          </w:rPr>
          <w:t>erving</w:t>
        </w:r>
        <w:r>
          <w:rPr>
            <w:rFonts w:hint="eastAsia"/>
            <w:lang w:eastAsia="zh-CN"/>
          </w:rPr>
          <w:t xml:space="preserve"> the </w:t>
        </w:r>
        <w:r w:rsidRPr="00316354">
          <w:rPr>
            <w:lang w:eastAsia="zh-CN"/>
          </w:rPr>
          <w:t>transfer</w:t>
        </w:r>
        <w:r>
          <w:rPr>
            <w:rFonts w:hint="eastAsia"/>
            <w:lang w:eastAsia="zh-CN"/>
          </w:rPr>
          <w:t>ee</w:t>
        </w:r>
      </w:ins>
    </w:p>
    <w:p w14:paraId="7BA210C7" w14:textId="77777777" w:rsidR="00507071" w:rsidRDefault="00507071" w:rsidP="00507071">
      <w:pPr>
        <w:rPr>
          <w:ins w:id="52" w:author="HW" w:date="2024-01-15T15:11:00Z"/>
          <w:lang w:eastAsia="zh-CN"/>
        </w:rPr>
      </w:pPr>
      <w:ins w:id="53" w:author="HW" w:date="2024-01-15T15:11:00Z">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media for the transfer target, on reception of the updated data channel media from the transfer target during the session setup towards the transfer target</w:t>
        </w:r>
        <w:r>
          <w:rPr>
            <w:rFonts w:hint="eastAsia"/>
            <w:lang w:eastAsia="zh-CN"/>
          </w:rPr>
          <w:t>.</w:t>
        </w:r>
      </w:ins>
    </w:p>
    <w:p w14:paraId="136A92FD" w14:textId="24239756" w:rsidR="00507071" w:rsidRDefault="00507071" w:rsidP="00507071">
      <w:pPr>
        <w:pStyle w:val="4"/>
        <w:rPr>
          <w:ins w:id="54" w:author="HW" w:date="2024-01-15T15:11:00Z"/>
          <w:lang w:eastAsia="zh-CN"/>
        </w:rPr>
      </w:pPr>
      <w:ins w:id="55" w:author="HW" w:date="2024-01-15T15:11:00Z">
        <w:r>
          <w:rPr>
            <w:rFonts w:hint="eastAsia"/>
            <w:lang w:eastAsia="zh-CN"/>
          </w:rPr>
          <w:t>10.X.</w:t>
        </w:r>
        <w:r>
          <w:rPr>
            <w:lang w:eastAsia="zh-CN"/>
          </w:rPr>
          <w:t>4</w:t>
        </w:r>
        <w:r>
          <w:rPr>
            <w:rFonts w:hint="eastAsia"/>
            <w:lang w:eastAsia="zh-CN"/>
          </w:rPr>
          <w:tab/>
          <w:t xml:space="preserve">Actions at the AS </w:t>
        </w:r>
      </w:ins>
      <w:ins w:id="56" w:author="HW" w:date="2024-01-15T16:11:00Z">
        <w:r w:rsidR="00C32151">
          <w:rPr>
            <w:lang w:eastAsia="zh-CN"/>
          </w:rPr>
          <w:t>s</w:t>
        </w:r>
      </w:ins>
      <w:ins w:id="57" w:author="HW" w:date="2024-01-15T15:11:00Z">
        <w:r>
          <w:rPr>
            <w:lang w:eastAsia="zh-CN"/>
          </w:rPr>
          <w:t>erving</w:t>
        </w:r>
        <w:r>
          <w:rPr>
            <w:rFonts w:hint="eastAsia"/>
            <w:lang w:eastAsia="zh-CN"/>
          </w:rPr>
          <w:t xml:space="preserve"> the </w:t>
        </w:r>
        <w:r w:rsidRPr="00316354">
          <w:rPr>
            <w:lang w:eastAsia="zh-CN"/>
          </w:rPr>
          <w:t>transfer</w:t>
        </w:r>
        <w:r>
          <w:rPr>
            <w:lang w:eastAsia="zh-CN"/>
          </w:rPr>
          <w:t xml:space="preserve"> target</w:t>
        </w:r>
      </w:ins>
    </w:p>
    <w:p w14:paraId="7A95AE93" w14:textId="77777777" w:rsidR="00507071" w:rsidRDefault="00507071" w:rsidP="00507071">
      <w:pPr>
        <w:rPr>
          <w:ins w:id="58" w:author="HW" w:date="2024-01-15T15:11:00Z"/>
          <w:lang w:eastAsia="zh-CN"/>
        </w:rPr>
      </w:pPr>
      <w:ins w:id="59" w:author="HW" w:date="2024-01-15T15:11:00Z">
        <w:r>
          <w:rPr>
            <w:lang w:eastAsia="zh-CN"/>
          </w:rPr>
          <w:t>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the transfer target</w:t>
        </w:r>
        <w:r>
          <w:rPr>
            <w:rFonts w:hint="eastAsia"/>
            <w:lang w:eastAsia="zh-CN"/>
          </w:rPr>
          <w:t>'</w:t>
        </w:r>
        <w:r>
          <w:rPr>
            <w:lang w:eastAsia="zh-CN"/>
          </w:rPr>
          <w:t>s network</w:t>
        </w:r>
        <w:r>
          <w:rPr>
            <w:rFonts w:hint="eastAsia"/>
            <w:lang w:eastAsia="zh-CN"/>
          </w:rPr>
          <w:t xml:space="preserve"> </w:t>
        </w:r>
        <w:r>
          <w:rPr>
            <w:lang w:eastAsia="zh-CN"/>
          </w:rPr>
          <w:t xml:space="preserve">shall establish </w:t>
        </w:r>
        <w:r>
          <w:rPr>
            <w:rFonts w:hint="eastAsia"/>
            <w:lang w:eastAsia="zh-CN"/>
          </w:rPr>
          <w:t xml:space="preserve">the data channel </w:t>
        </w:r>
        <w:r>
          <w:rPr>
            <w:lang w:eastAsia="zh-CN"/>
          </w:rPr>
          <w:t xml:space="preserve">media for the transfer target and the transferor, </w:t>
        </w:r>
        <w:r>
          <w:rPr>
            <w:rFonts w:hint="eastAsia"/>
            <w:lang w:eastAsia="zh-CN"/>
          </w:rPr>
          <w:t xml:space="preserve">together with audio, video media negotiation as per procedures defined in clause 9.3. </w:t>
        </w:r>
        <w:bookmarkStart w:id="60" w:name="_GoBack"/>
        <w:bookmarkEnd w:id="60"/>
      </w:ins>
    </w:p>
    <w:p w14:paraId="0E30B5D0" w14:textId="77777777" w:rsidR="00507071" w:rsidRPr="00507071" w:rsidRDefault="00507071" w:rsidP="0033669F">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21C48" w14:textId="77777777" w:rsidR="00B02B22" w:rsidRDefault="00B02B22">
      <w:r>
        <w:separator/>
      </w:r>
    </w:p>
  </w:endnote>
  <w:endnote w:type="continuationSeparator" w:id="0">
    <w:p w14:paraId="6CC3C63A" w14:textId="77777777" w:rsidR="00B02B22" w:rsidRDefault="00B0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E115B" w14:textId="77777777" w:rsidR="00B02B22" w:rsidRDefault="00B02B22">
      <w:r>
        <w:separator/>
      </w:r>
    </w:p>
  </w:footnote>
  <w:footnote w:type="continuationSeparator" w:id="0">
    <w:p w14:paraId="706C7017" w14:textId="77777777" w:rsidR="00B02B22" w:rsidRDefault="00B02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582B"/>
    <w:rsid w:val="0003711D"/>
    <w:rsid w:val="00043E25"/>
    <w:rsid w:val="0004575F"/>
    <w:rsid w:val="00047AB3"/>
    <w:rsid w:val="000579F8"/>
    <w:rsid w:val="00062124"/>
    <w:rsid w:val="00066856"/>
    <w:rsid w:val="00070F86"/>
    <w:rsid w:val="00072AAF"/>
    <w:rsid w:val="00072DD2"/>
    <w:rsid w:val="000B1216"/>
    <w:rsid w:val="000B14A6"/>
    <w:rsid w:val="000B1CF5"/>
    <w:rsid w:val="000C6598"/>
    <w:rsid w:val="000D11F9"/>
    <w:rsid w:val="000D129B"/>
    <w:rsid w:val="000D21C2"/>
    <w:rsid w:val="000D713E"/>
    <w:rsid w:val="000D759A"/>
    <w:rsid w:val="000E04EC"/>
    <w:rsid w:val="000F2C43"/>
    <w:rsid w:val="00116BDF"/>
    <w:rsid w:val="00130F69"/>
    <w:rsid w:val="0013241F"/>
    <w:rsid w:val="00133DDF"/>
    <w:rsid w:val="00142F65"/>
    <w:rsid w:val="00143552"/>
    <w:rsid w:val="0015146F"/>
    <w:rsid w:val="00163FD9"/>
    <w:rsid w:val="001650F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5BB3"/>
    <w:rsid w:val="00231568"/>
    <w:rsid w:val="00232FD1"/>
    <w:rsid w:val="00241597"/>
    <w:rsid w:val="00245797"/>
    <w:rsid w:val="0024668B"/>
    <w:rsid w:val="00251EDC"/>
    <w:rsid w:val="00275D12"/>
    <w:rsid w:val="0027780F"/>
    <w:rsid w:val="002A1284"/>
    <w:rsid w:val="002A6BBA"/>
    <w:rsid w:val="002B1A87"/>
    <w:rsid w:val="002B3C88"/>
    <w:rsid w:val="002E1CC0"/>
    <w:rsid w:val="002E48BE"/>
    <w:rsid w:val="002E6115"/>
    <w:rsid w:val="002F4FF2"/>
    <w:rsid w:val="002F6340"/>
    <w:rsid w:val="00303C31"/>
    <w:rsid w:val="00305C60"/>
    <w:rsid w:val="00315BD4"/>
    <w:rsid w:val="00316354"/>
    <w:rsid w:val="003204B4"/>
    <w:rsid w:val="00324E79"/>
    <w:rsid w:val="00330643"/>
    <w:rsid w:val="0033669F"/>
    <w:rsid w:val="00350012"/>
    <w:rsid w:val="003509FF"/>
    <w:rsid w:val="003554E8"/>
    <w:rsid w:val="003617F4"/>
    <w:rsid w:val="003658C8"/>
    <w:rsid w:val="00370766"/>
    <w:rsid w:val="00371954"/>
    <w:rsid w:val="00382B4A"/>
    <w:rsid w:val="00383C7B"/>
    <w:rsid w:val="0039050F"/>
    <w:rsid w:val="00392FBA"/>
    <w:rsid w:val="00394E81"/>
    <w:rsid w:val="003A59CB"/>
    <w:rsid w:val="003B0323"/>
    <w:rsid w:val="003B2CE5"/>
    <w:rsid w:val="003B301E"/>
    <w:rsid w:val="003B79F5"/>
    <w:rsid w:val="003D0F9F"/>
    <w:rsid w:val="003E0714"/>
    <w:rsid w:val="003E29EF"/>
    <w:rsid w:val="00401225"/>
    <w:rsid w:val="00411094"/>
    <w:rsid w:val="00413493"/>
    <w:rsid w:val="00430496"/>
    <w:rsid w:val="00435765"/>
    <w:rsid w:val="00435799"/>
    <w:rsid w:val="00436232"/>
    <w:rsid w:val="00436BAB"/>
    <w:rsid w:val="00440825"/>
    <w:rsid w:val="0044335D"/>
    <w:rsid w:val="00443403"/>
    <w:rsid w:val="00481F08"/>
    <w:rsid w:val="00492CFB"/>
    <w:rsid w:val="00495CFF"/>
    <w:rsid w:val="00497F14"/>
    <w:rsid w:val="004A4BEC"/>
    <w:rsid w:val="004A6EFE"/>
    <w:rsid w:val="004B45A4"/>
    <w:rsid w:val="004C1E90"/>
    <w:rsid w:val="004C632B"/>
    <w:rsid w:val="004D077E"/>
    <w:rsid w:val="00507071"/>
    <w:rsid w:val="0050780D"/>
    <w:rsid w:val="00511527"/>
    <w:rsid w:val="0051277C"/>
    <w:rsid w:val="00515744"/>
    <w:rsid w:val="005177B3"/>
    <w:rsid w:val="005275CB"/>
    <w:rsid w:val="005358E4"/>
    <w:rsid w:val="0054453D"/>
    <w:rsid w:val="00555C1C"/>
    <w:rsid w:val="005651FD"/>
    <w:rsid w:val="005900B8"/>
    <w:rsid w:val="00592829"/>
    <w:rsid w:val="0059653F"/>
    <w:rsid w:val="00597BF4"/>
    <w:rsid w:val="005A6150"/>
    <w:rsid w:val="005A634D"/>
    <w:rsid w:val="005B25F0"/>
    <w:rsid w:val="005B6AB3"/>
    <w:rsid w:val="005C11F0"/>
    <w:rsid w:val="005C2BD5"/>
    <w:rsid w:val="005D64D3"/>
    <w:rsid w:val="005D7121"/>
    <w:rsid w:val="005E2C44"/>
    <w:rsid w:val="005F4CE0"/>
    <w:rsid w:val="0060287A"/>
    <w:rsid w:val="00605842"/>
    <w:rsid w:val="00606094"/>
    <w:rsid w:val="0061048B"/>
    <w:rsid w:val="006278F6"/>
    <w:rsid w:val="00643317"/>
    <w:rsid w:val="00661116"/>
    <w:rsid w:val="006B5418"/>
    <w:rsid w:val="006E05AD"/>
    <w:rsid w:val="006E21FB"/>
    <w:rsid w:val="006E292A"/>
    <w:rsid w:val="00710497"/>
    <w:rsid w:val="00712563"/>
    <w:rsid w:val="00714B2E"/>
    <w:rsid w:val="00727AC1"/>
    <w:rsid w:val="0074184E"/>
    <w:rsid w:val="00741C06"/>
    <w:rsid w:val="007439B9"/>
    <w:rsid w:val="0074738B"/>
    <w:rsid w:val="0075657F"/>
    <w:rsid w:val="007760E6"/>
    <w:rsid w:val="007938F2"/>
    <w:rsid w:val="007B34DF"/>
    <w:rsid w:val="007B4183"/>
    <w:rsid w:val="007B512A"/>
    <w:rsid w:val="007C2097"/>
    <w:rsid w:val="007C2F14"/>
    <w:rsid w:val="007C3F1E"/>
    <w:rsid w:val="007C6713"/>
    <w:rsid w:val="007C7597"/>
    <w:rsid w:val="007E6510"/>
    <w:rsid w:val="007F0625"/>
    <w:rsid w:val="007F7DFD"/>
    <w:rsid w:val="00805652"/>
    <w:rsid w:val="0080623A"/>
    <w:rsid w:val="00814EEC"/>
    <w:rsid w:val="00826682"/>
    <w:rsid w:val="008275AA"/>
    <w:rsid w:val="008302F3"/>
    <w:rsid w:val="0084467B"/>
    <w:rsid w:val="00852011"/>
    <w:rsid w:val="00853DA7"/>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673E"/>
    <w:rsid w:val="009156D1"/>
    <w:rsid w:val="00915A10"/>
    <w:rsid w:val="00917C15"/>
    <w:rsid w:val="00920903"/>
    <w:rsid w:val="00922E4D"/>
    <w:rsid w:val="0093578B"/>
    <w:rsid w:val="00935A70"/>
    <w:rsid w:val="00937A24"/>
    <w:rsid w:val="00943DC1"/>
    <w:rsid w:val="00945CB4"/>
    <w:rsid w:val="009629FD"/>
    <w:rsid w:val="00963D50"/>
    <w:rsid w:val="009712F2"/>
    <w:rsid w:val="00986D55"/>
    <w:rsid w:val="009B3291"/>
    <w:rsid w:val="009C1393"/>
    <w:rsid w:val="009C61B9"/>
    <w:rsid w:val="009E3297"/>
    <w:rsid w:val="009E617D"/>
    <w:rsid w:val="009F7C5D"/>
    <w:rsid w:val="00A0207F"/>
    <w:rsid w:val="00A055C2"/>
    <w:rsid w:val="00A07584"/>
    <w:rsid w:val="00A122CA"/>
    <w:rsid w:val="00A140DD"/>
    <w:rsid w:val="00A2600A"/>
    <w:rsid w:val="00A2613B"/>
    <w:rsid w:val="00A3111C"/>
    <w:rsid w:val="00A32441"/>
    <w:rsid w:val="00A3279E"/>
    <w:rsid w:val="00A3669C"/>
    <w:rsid w:val="00A42E6C"/>
    <w:rsid w:val="00A44971"/>
    <w:rsid w:val="00A46E59"/>
    <w:rsid w:val="00A47E70"/>
    <w:rsid w:val="00A553CF"/>
    <w:rsid w:val="00A72DCE"/>
    <w:rsid w:val="00A752C5"/>
    <w:rsid w:val="00A83ECE"/>
    <w:rsid w:val="00A84816"/>
    <w:rsid w:val="00A9104D"/>
    <w:rsid w:val="00AA37D2"/>
    <w:rsid w:val="00AC773F"/>
    <w:rsid w:val="00AD7C25"/>
    <w:rsid w:val="00AE4D95"/>
    <w:rsid w:val="00AF16FA"/>
    <w:rsid w:val="00AF6B24"/>
    <w:rsid w:val="00B02B22"/>
    <w:rsid w:val="00B03597"/>
    <w:rsid w:val="00B076C6"/>
    <w:rsid w:val="00B258BB"/>
    <w:rsid w:val="00B357DE"/>
    <w:rsid w:val="00B43444"/>
    <w:rsid w:val="00B446C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5391"/>
    <w:rsid w:val="00BC7C3B"/>
    <w:rsid w:val="00BD0266"/>
    <w:rsid w:val="00BD279D"/>
    <w:rsid w:val="00BD3B6F"/>
    <w:rsid w:val="00BE4AE1"/>
    <w:rsid w:val="00BE4DF7"/>
    <w:rsid w:val="00BF3228"/>
    <w:rsid w:val="00C0610D"/>
    <w:rsid w:val="00C21836"/>
    <w:rsid w:val="00C21F5A"/>
    <w:rsid w:val="00C31593"/>
    <w:rsid w:val="00C32151"/>
    <w:rsid w:val="00C37922"/>
    <w:rsid w:val="00C4144C"/>
    <w:rsid w:val="00C415C3"/>
    <w:rsid w:val="00C713E0"/>
    <w:rsid w:val="00C72974"/>
    <w:rsid w:val="00C83E4E"/>
    <w:rsid w:val="00C84595"/>
    <w:rsid w:val="00C85AD4"/>
    <w:rsid w:val="00C95985"/>
    <w:rsid w:val="00C96EAE"/>
    <w:rsid w:val="00C9780B"/>
    <w:rsid w:val="00CA2EA4"/>
    <w:rsid w:val="00CA7D10"/>
    <w:rsid w:val="00CB1493"/>
    <w:rsid w:val="00CC30BB"/>
    <w:rsid w:val="00CC4FFB"/>
    <w:rsid w:val="00CC5026"/>
    <w:rsid w:val="00CD2478"/>
    <w:rsid w:val="00CD541D"/>
    <w:rsid w:val="00CE22D1"/>
    <w:rsid w:val="00CE4346"/>
    <w:rsid w:val="00CF0EE8"/>
    <w:rsid w:val="00CF39F5"/>
    <w:rsid w:val="00CF5AC6"/>
    <w:rsid w:val="00D11584"/>
    <w:rsid w:val="00D12FF1"/>
    <w:rsid w:val="00D213EC"/>
    <w:rsid w:val="00D30286"/>
    <w:rsid w:val="00D51ABF"/>
    <w:rsid w:val="00D51C49"/>
    <w:rsid w:val="00D53BE5"/>
    <w:rsid w:val="00D60343"/>
    <w:rsid w:val="00D641A9"/>
    <w:rsid w:val="00D719EF"/>
    <w:rsid w:val="00D908E8"/>
    <w:rsid w:val="00DB72BB"/>
    <w:rsid w:val="00DC2EEA"/>
    <w:rsid w:val="00DD7C38"/>
    <w:rsid w:val="00DE0C5F"/>
    <w:rsid w:val="00E015DE"/>
    <w:rsid w:val="00E1211C"/>
    <w:rsid w:val="00E159F8"/>
    <w:rsid w:val="00E23A56"/>
    <w:rsid w:val="00E24619"/>
    <w:rsid w:val="00E4306D"/>
    <w:rsid w:val="00E4592D"/>
    <w:rsid w:val="00E6373C"/>
    <w:rsid w:val="00E65E8A"/>
    <w:rsid w:val="00E90A16"/>
    <w:rsid w:val="00E924C6"/>
    <w:rsid w:val="00E9380C"/>
    <w:rsid w:val="00E9497F"/>
    <w:rsid w:val="00EA15FE"/>
    <w:rsid w:val="00EA744A"/>
    <w:rsid w:val="00EA76BB"/>
    <w:rsid w:val="00EB36EF"/>
    <w:rsid w:val="00EB3FE7"/>
    <w:rsid w:val="00EC11EB"/>
    <w:rsid w:val="00EC5431"/>
    <w:rsid w:val="00ED3D47"/>
    <w:rsid w:val="00EE6A83"/>
    <w:rsid w:val="00EE7D7C"/>
    <w:rsid w:val="00EE7FCF"/>
    <w:rsid w:val="00EF44FB"/>
    <w:rsid w:val="00F022B3"/>
    <w:rsid w:val="00F02E5B"/>
    <w:rsid w:val="00F1278B"/>
    <w:rsid w:val="00F21CC1"/>
    <w:rsid w:val="00F237A3"/>
    <w:rsid w:val="00F25D98"/>
    <w:rsid w:val="00F26950"/>
    <w:rsid w:val="00F300FB"/>
    <w:rsid w:val="00F34816"/>
    <w:rsid w:val="00F40921"/>
    <w:rsid w:val="00F432E2"/>
    <w:rsid w:val="00F47C76"/>
    <w:rsid w:val="00F71A8C"/>
    <w:rsid w:val="00F7680F"/>
    <w:rsid w:val="00F831EE"/>
    <w:rsid w:val="00F8376A"/>
    <w:rsid w:val="00F86788"/>
    <w:rsid w:val="00FA6957"/>
    <w:rsid w:val="00FB0A18"/>
    <w:rsid w:val="00FB6386"/>
    <w:rsid w:val="00FB641F"/>
    <w:rsid w:val="00FC0A98"/>
    <w:rsid w:val="00FC4B4B"/>
    <w:rsid w:val="00FC5C8C"/>
    <w:rsid w:val="00FC6BF7"/>
    <w:rsid w:val="00FD0C4D"/>
    <w:rsid w:val="00FD546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07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03C31"/>
    <w:rPr>
      <w:rFonts w:ascii="Times New Roman" w:hAnsi="Times New Roman"/>
      <w:lang w:eastAsia="en-US"/>
    </w:rPr>
  </w:style>
  <w:style w:type="character" w:customStyle="1" w:styleId="EXChar">
    <w:name w:val="EX Char"/>
    <w:link w:val="EX"/>
    <w:qFormat/>
    <w:rsid w:val="00303C31"/>
    <w:rPr>
      <w:rFonts w:ascii="Times New Roman" w:hAnsi="Times New Roman"/>
      <w:lang w:eastAsia="en-US"/>
    </w:rPr>
  </w:style>
  <w:style w:type="character" w:customStyle="1" w:styleId="20">
    <w:name w:val="标题 2 字符"/>
    <w:basedOn w:val="a0"/>
    <w:link w:val="2"/>
    <w:rsid w:val="00B446C4"/>
    <w:rPr>
      <w:rFonts w:ascii="Arial" w:hAnsi="Arial"/>
      <w:sz w:val="32"/>
      <w:lang w:eastAsia="en-US"/>
    </w:rPr>
  </w:style>
  <w:style w:type="character" w:styleId="af2">
    <w:name w:val="Intense Emphasis"/>
    <w:basedOn w:val="a0"/>
    <w:uiPriority w:val="21"/>
    <w:qFormat/>
    <w:rsid w:val="00C4144C"/>
    <w:rPr>
      <w:i/>
      <w:iCs/>
      <w:color w:val="4472C4" w:themeColor="accent1"/>
    </w:rPr>
  </w:style>
  <w:style w:type="character" w:styleId="af3">
    <w:name w:val="Intense Reference"/>
    <w:basedOn w:val="a0"/>
    <w:uiPriority w:val="32"/>
    <w:qFormat/>
    <w:rsid w:val="00C4144C"/>
    <w:rPr>
      <w:b/>
      <w:bCs/>
      <w:smallCaps/>
      <w:color w:val="4472C4" w:themeColor="accent1"/>
      <w:spacing w:val="5"/>
    </w:rPr>
  </w:style>
  <w:style w:type="character" w:styleId="af4">
    <w:name w:val="Emphasis"/>
    <w:basedOn w:val="a0"/>
    <w:qFormat/>
    <w:rsid w:val="00C4144C"/>
    <w:rPr>
      <w:i/>
      <w:iCs/>
    </w:rPr>
  </w:style>
  <w:style w:type="character" w:customStyle="1" w:styleId="40">
    <w:name w:val="标题 4 字符"/>
    <w:basedOn w:val="a0"/>
    <w:link w:val="4"/>
    <w:rsid w:val="0050707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5641836">
      <w:bodyDiv w:val="1"/>
      <w:marLeft w:val="0"/>
      <w:marRight w:val="0"/>
      <w:marTop w:val="0"/>
      <w:marBottom w:val="0"/>
      <w:divBdr>
        <w:top w:val="none" w:sz="0" w:space="0" w:color="auto"/>
        <w:left w:val="none" w:sz="0" w:space="0" w:color="auto"/>
        <w:bottom w:val="none" w:sz="0" w:space="0" w:color="auto"/>
        <w:right w:val="none" w:sz="0" w:space="0" w:color="auto"/>
      </w:divBdr>
      <w:divsChild>
        <w:div w:id="1463495856">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941</TotalTime>
  <Pages>4</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38</cp:revision>
  <cp:lastPrinted>1900-01-01T00:00:00Z</cp:lastPrinted>
  <dcterms:created xsi:type="dcterms:W3CDTF">2023-10-24T06:24:00Z</dcterms:created>
  <dcterms:modified xsi:type="dcterms:W3CDTF">2024-01-15T08:11:00Z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(3)yU7rhA4csZO9kjrzkLy/lw7ro76Ht7wWt0TOhgSpJi3GN1oP5WYQ3k2w0LfGPggh9MaERpta
OJwauqj7/tUc/aYSPX4oistNRltKd6C71rSLu3FzC3wmjSNzURQ4hFEEcjn1hGTJhE/OjuNM
PsClcVsy6fM9Z+L+58lmroHwaO3NpP5uCAWbhqv1Szm5XRt8pyaZhaMnXa4urILKRvj4hEMK
xCifPgVzDg22UCCOFz</vt:lpwstr>
  </property>
  <property fmtid="{D5CDD505-2E9C-101B-9397-08002B2CF9AE}" pid="4" name="_2015_ms_pID_7253431">
    <vt:lpwstr>LMheLFBSSwX7++PTDjh/RsODFwR8CqlbMwKf3nN1UESi53xV0yVm4o
/w6yQCXA19BCBG72s5pXCyFBDkcEt0dgjKTTzo8ibC79WDP72YM93uQ2lByQa8TzAj3i3P8N
8D9/c224DoFid5nA2n3nK/ZV5sZbfRCi+2T5z3ogHMtGJTbOq7rX6zq6ri5QH/Mz700rlk3h
FmS05jhQ3nA7x9xe6+sKiG4t+3xTLPPIWvwD</vt:lpwstr>
  </property>
  <property fmtid="{D5CDD505-2E9C-101B-9397-08002B2CF9AE}" pid="5" name="_2015_ms_pID_7253432">
    <vt:lpwstr>IA==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1702352546</vt:lpwstr>
  </property>
</Properties>
</file>